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1162E21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17E4" w:rsidRPr="00D117E4">
        <w:rPr>
          <w:rFonts w:ascii="Arial" w:eastAsia="MS Mincho" w:hAnsi="Arial" w:cs="Arial"/>
          <w:b/>
          <w:sz w:val="24"/>
          <w:szCs w:val="24"/>
          <w:lang w:eastAsia="ja-JP"/>
        </w:rPr>
        <w:t>S1-232223</w:t>
      </w:r>
      <w:bookmarkStart w:id="0" w:name="_GoBack"/>
      <w:bookmarkEnd w:id="0"/>
    </w:p>
    <w:p w14:paraId="37928451" w14:textId="0F83345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E2CECC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F7A1D" w:rsidRPr="009201F7">
        <w:rPr>
          <w:rFonts w:ascii="Arial" w:hAnsi="Arial" w:cs="Arial"/>
          <w:b/>
          <w:bCs/>
        </w:rPr>
        <w:t xml:space="preserve">Huawei, </w:t>
      </w:r>
      <w:proofErr w:type="spellStart"/>
      <w:r w:rsidR="006F7A1D" w:rsidRPr="009201F7">
        <w:rPr>
          <w:rFonts w:ascii="Arial" w:hAnsi="Arial" w:cs="Arial"/>
          <w:b/>
          <w:bCs/>
        </w:rPr>
        <w:t>Hisilicon</w:t>
      </w:r>
      <w:proofErr w:type="spellEnd"/>
    </w:p>
    <w:p w14:paraId="4711311D" w14:textId="1FEB187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F7A1D">
        <w:rPr>
          <w:rFonts w:ascii="Arial" w:hAnsi="Arial" w:cs="Arial"/>
          <w:b/>
          <w:bCs/>
        </w:rPr>
        <w:t>update clause 5_</w:t>
      </w:r>
      <w:r w:rsidR="00B27282">
        <w:rPr>
          <w:rFonts w:ascii="Arial" w:hAnsi="Arial" w:cs="Arial"/>
          <w:b/>
          <w:bCs/>
        </w:rPr>
        <w:t xml:space="preserve">3 </w:t>
      </w:r>
      <w:r w:rsidR="00B27282" w:rsidRPr="00B6297F">
        <w:rPr>
          <w:b/>
        </w:rPr>
        <w:t>Inter-PLMN or PLMN-SNPN</w:t>
      </w:r>
    </w:p>
    <w:p w14:paraId="7996084A" w14:textId="1DE85B6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F7A1D" w:rsidRPr="009201F7">
        <w:rPr>
          <w:rFonts w:ascii="Arial" w:hAnsi="Arial" w:cs="Arial"/>
          <w:b/>
          <w:bCs/>
        </w:rPr>
        <w:t>TR22.841 V1.1.0</w:t>
      </w:r>
    </w:p>
    <w:p w14:paraId="0BC8E829" w14:textId="24D465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66A2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C066A2">
        <w:rPr>
          <w:rFonts w:ascii="Arial" w:hAnsi="Arial" w:cs="Arial"/>
          <w:b/>
          <w:bCs/>
        </w:rPr>
        <w:t>9</w:t>
      </w:r>
      <w:r w:rsidR="000D274E">
        <w:rPr>
          <w:rFonts w:ascii="Arial" w:hAnsi="Arial" w:cs="Arial"/>
          <w:b/>
          <w:bCs/>
        </w:rPr>
        <w:t>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A895CB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F7A1D" w:rsidRPr="009201F7">
        <w:rPr>
          <w:rFonts w:ascii="Arial" w:hAnsi="Arial" w:cs="Arial"/>
          <w:b/>
          <w:bCs/>
        </w:rPr>
        <w:t>Shuang ZHANG &lt;zhang.shuang2@huawei.com&gt;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BFB19B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7564E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27564E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27564E">
        <w:rPr>
          <w:rFonts w:ascii="Arial" w:eastAsia="Calibri" w:hAnsi="Arial" w:cs="Arial"/>
          <w:i/>
          <w:sz w:val="22"/>
          <w:szCs w:val="22"/>
        </w:rPr>
        <w:t xml:space="preserve"> proposes to</w:t>
      </w:r>
      <w:r w:rsidR="005B018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104EC">
        <w:rPr>
          <w:rFonts w:ascii="Arial" w:eastAsia="Calibri" w:hAnsi="Arial" w:cs="Arial"/>
          <w:i/>
          <w:sz w:val="22"/>
          <w:szCs w:val="22"/>
        </w:rPr>
        <w:t>update service flows and</w:t>
      </w:r>
      <w:r w:rsidR="00FB651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104EC">
        <w:rPr>
          <w:rFonts w:ascii="Arial" w:eastAsia="Calibri" w:hAnsi="Arial" w:cs="Arial"/>
          <w:i/>
          <w:sz w:val="22"/>
          <w:szCs w:val="22"/>
        </w:rPr>
        <w:t>potential requirements of clause 5.</w:t>
      </w:r>
      <w:r w:rsidR="008514EF">
        <w:rPr>
          <w:rFonts w:ascii="Arial" w:eastAsia="Calibri" w:hAnsi="Arial" w:cs="Arial"/>
          <w:i/>
          <w:sz w:val="22"/>
          <w:szCs w:val="22"/>
        </w:rPr>
        <w:t>3</w:t>
      </w:r>
      <w:r w:rsidR="008F25DE">
        <w:rPr>
          <w:rFonts w:ascii="Arial" w:eastAsia="Calibri" w:hAnsi="Arial" w:cs="Arial"/>
          <w:i/>
          <w:sz w:val="22"/>
          <w:szCs w:val="22"/>
        </w:rPr>
        <w:t xml:space="preserve"> in TR 22.84</w:t>
      </w:r>
      <w:r w:rsidR="00C85CC9">
        <w:rPr>
          <w:rFonts w:ascii="Arial" w:eastAsia="Calibri" w:hAnsi="Arial" w:cs="Arial"/>
          <w:i/>
          <w:sz w:val="22"/>
          <w:szCs w:val="22"/>
        </w:rPr>
        <w:t>1</w:t>
      </w:r>
      <w:r w:rsidR="008F25DE">
        <w:rPr>
          <w:rFonts w:ascii="Arial" w:eastAsia="Calibri" w:hAnsi="Arial" w:cs="Arial"/>
          <w:i/>
          <w:sz w:val="22"/>
          <w:szCs w:val="22"/>
        </w:rPr>
        <w:t xml:space="preserve"> v.1.1.0</w:t>
      </w:r>
      <w:r w:rsidR="006D41B1">
        <w:rPr>
          <w:rFonts w:ascii="Arial" w:eastAsia="Calibri" w:hAnsi="Arial" w:cs="Arial"/>
          <w:i/>
          <w:sz w:val="22"/>
          <w:szCs w:val="22"/>
        </w:rPr>
        <w:t>.</w:t>
      </w:r>
      <w:r w:rsidR="00DD75C5">
        <w:rPr>
          <w:rFonts w:ascii="Arial" w:eastAsia="Calibri" w:hAnsi="Arial" w:cs="Arial"/>
          <w:i/>
          <w:sz w:val="22"/>
          <w:szCs w:val="22"/>
        </w:rPr>
        <w:t xml:space="preserve"> More technical details and explanations refer</w:t>
      </w:r>
      <w:r w:rsidR="00E82AC5">
        <w:rPr>
          <w:rFonts w:ascii="Arial" w:eastAsia="Calibri" w:hAnsi="Arial" w:cs="Arial"/>
          <w:i/>
          <w:sz w:val="22"/>
          <w:szCs w:val="22"/>
        </w:rPr>
        <w:t xml:space="preserve"> to</w:t>
      </w:r>
      <w:r w:rsidR="00DD75C5">
        <w:rPr>
          <w:rFonts w:ascii="Arial" w:eastAsia="Calibri" w:hAnsi="Arial" w:cs="Arial"/>
          <w:i/>
          <w:sz w:val="22"/>
          <w:szCs w:val="22"/>
        </w:rPr>
        <w:t xml:space="preserve"> </w:t>
      </w:r>
      <w:r w:rsidR="00DD75C5" w:rsidRPr="00DD75C5">
        <w:rPr>
          <w:rFonts w:ascii="Arial" w:eastAsia="Calibri" w:hAnsi="Arial" w:cs="Arial"/>
          <w:i/>
          <w:sz w:val="22"/>
          <w:szCs w:val="22"/>
          <w:u w:val="single"/>
        </w:rPr>
        <w:t xml:space="preserve">discussion paper </w:t>
      </w:r>
      <w:r w:rsidR="00DD75C5" w:rsidRPr="00DD75C5">
        <w:rPr>
          <w:rFonts w:ascii="Arial" w:eastAsia="Calibri" w:hAnsi="Arial" w:cs="Arial"/>
          <w:b/>
          <w:i/>
          <w:sz w:val="22"/>
          <w:szCs w:val="22"/>
          <w:u w:val="single"/>
        </w:rPr>
        <w:t>S1-232205</w:t>
      </w:r>
      <w:r w:rsidR="00DD75C5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64C10B3" w14:textId="0AA98626" w:rsidR="00E22E62" w:rsidRPr="00E22E62" w:rsidRDefault="00A37B54" w:rsidP="00E22E62">
      <w:pPr>
        <w:rPr>
          <w:noProof/>
        </w:rPr>
      </w:pPr>
      <w:r>
        <w:rPr>
          <w:noProof/>
        </w:rPr>
        <w:t>a.</w:t>
      </w:r>
      <w:r w:rsidR="00E22E62">
        <w:rPr>
          <w:noProof/>
        </w:rPr>
        <w:t xml:space="preserve"> Understood from antecedent discussion the missing definitions (i.e. steering, switching, splitting) will be introduced to TR 22.841 in alignment with the existing definitions captured in TS 23.501 --- these terms refer to very different mechanisms and suggest distinct enhancement of 5G System. </w:t>
      </w:r>
      <w:bookmarkStart w:id="1" w:name="_Hlk141686217"/>
      <w:r w:rsidR="00E22E62">
        <w:rPr>
          <w:noProof/>
        </w:rPr>
        <w:t>This particular use case entails not all three of them.</w:t>
      </w:r>
      <w:bookmarkEnd w:id="1"/>
    </w:p>
    <w:p w14:paraId="17A0E155" w14:textId="2349DDE3" w:rsidR="00E22E62" w:rsidRDefault="00E22E62" w:rsidP="00E22E62">
      <w:pPr>
        <w:spacing w:after="0"/>
        <w:ind w:left="601" w:hanging="601"/>
        <w:rPr>
          <w:i/>
        </w:rPr>
      </w:pPr>
      <w:r>
        <w:t xml:space="preserve">b. </w:t>
      </w:r>
      <w:r w:rsidRPr="00E05C0E">
        <w:t>This is an</w:t>
      </w:r>
      <w:r>
        <w:rPr>
          <w:b/>
        </w:rPr>
        <w:t xml:space="preserve"> “i</w:t>
      </w:r>
      <w:r w:rsidRPr="00E05C0E">
        <w:rPr>
          <w:b/>
        </w:rPr>
        <w:t>nter-PLMN+SNPN</w:t>
      </w:r>
      <w:r>
        <w:rPr>
          <w:b/>
        </w:rPr>
        <w:t xml:space="preserve">” </w:t>
      </w:r>
      <w:r w:rsidRPr="00E05C0E">
        <w:t>scenari</w:t>
      </w:r>
      <w:r>
        <w:t xml:space="preserve">o proposing (MNO-B) PLMN’s “golden” user to additionally use capacity </w:t>
      </w:r>
    </w:p>
    <w:p w14:paraId="3F2E59FA" w14:textId="77777777" w:rsidR="00E22E62" w:rsidRDefault="00E22E62" w:rsidP="00E22E62">
      <w:pPr>
        <w:spacing w:after="0"/>
        <w:ind w:left="601" w:hanging="601"/>
        <w:rPr>
          <w:i/>
        </w:rPr>
      </w:pPr>
      <w:r>
        <w:t xml:space="preserve">of </w:t>
      </w:r>
      <w:r w:rsidRPr="00FD5FF2">
        <w:rPr>
          <w:b/>
        </w:rPr>
        <w:t>a local 5G TN(NR)</w:t>
      </w:r>
      <w:r>
        <w:rPr>
          <w:b/>
        </w:rPr>
        <w:t xml:space="preserve"> </w:t>
      </w:r>
      <w:r w:rsidRPr="00FD5FF2">
        <w:rPr>
          <w:b/>
        </w:rPr>
        <w:t xml:space="preserve">network </w:t>
      </w:r>
      <w:r>
        <w:rPr>
          <w:b/>
        </w:rPr>
        <w:t xml:space="preserve">belonging to another </w:t>
      </w:r>
      <w:r w:rsidRPr="00FD5FF2">
        <w:rPr>
          <w:b/>
        </w:rPr>
        <w:t>PLMN</w:t>
      </w:r>
      <w:r>
        <w:rPr>
          <w:b/>
        </w:rPr>
        <w:t xml:space="preserve"> (</w:t>
      </w:r>
      <w:r>
        <w:t xml:space="preserve">MNO-A) or </w:t>
      </w:r>
      <w:r w:rsidRPr="00FD5FF2">
        <w:rPr>
          <w:b/>
        </w:rPr>
        <w:t>SNPN</w:t>
      </w:r>
      <w:r>
        <w:t xml:space="preserve">, for to potentially increase user </w:t>
      </w:r>
    </w:p>
    <w:p w14:paraId="54D5F2CF" w14:textId="086B39CD" w:rsidR="00E22E62" w:rsidRDefault="00E22E62" w:rsidP="00E22E62">
      <w:pPr>
        <w:spacing w:after="0"/>
        <w:ind w:left="601" w:hanging="601"/>
        <w:rPr>
          <w:i/>
        </w:rPr>
      </w:pPr>
      <w:r>
        <w:t xml:space="preserve">experienced data rate. </w:t>
      </w:r>
    </w:p>
    <w:p w14:paraId="2FADC753" w14:textId="77777777" w:rsidR="00E22E62" w:rsidRPr="0070416C" w:rsidRDefault="00E22E62" w:rsidP="00E22E62">
      <w:pPr>
        <w:spacing w:after="0"/>
        <w:ind w:left="601" w:hanging="601"/>
      </w:pPr>
    </w:p>
    <w:p w14:paraId="6BC49DFD" w14:textId="2DC405A0" w:rsidR="0009108F" w:rsidRPr="008A5E86" w:rsidRDefault="0009108F" w:rsidP="00E22E62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31C3F19" w14:textId="77777777" w:rsidR="00184E01" w:rsidRDefault="00A37B54" w:rsidP="00184E01">
      <w:pPr>
        <w:spacing w:after="0"/>
        <w:ind w:left="601" w:hanging="601"/>
        <w:rPr>
          <w:i/>
        </w:rPr>
      </w:pPr>
      <w:r>
        <w:rPr>
          <w:noProof/>
          <w:lang w:val="en-US"/>
        </w:rPr>
        <w:t xml:space="preserve">a. </w:t>
      </w:r>
      <w:r w:rsidR="00184E01">
        <w:rPr>
          <w:b/>
        </w:rPr>
        <w:t>Regardless of whether</w:t>
      </w:r>
      <w:r w:rsidR="00184E01" w:rsidRPr="006E5E4E">
        <w:rPr>
          <w:b/>
        </w:rPr>
        <w:t xml:space="preserve"> the local 5G network</w:t>
      </w:r>
      <w:r w:rsidR="00184E01">
        <w:rPr>
          <w:b/>
        </w:rPr>
        <w:t xml:space="preserve"> </w:t>
      </w:r>
      <w:r w:rsidR="00184E01" w:rsidRPr="006E5E4E">
        <w:rPr>
          <w:b/>
        </w:rPr>
        <w:t>is</w:t>
      </w:r>
      <w:r w:rsidR="00184E01">
        <w:rPr>
          <w:b/>
        </w:rPr>
        <w:t xml:space="preserve"> </w:t>
      </w:r>
      <w:r w:rsidR="00184E01" w:rsidRPr="006E5E4E">
        <w:rPr>
          <w:b/>
        </w:rPr>
        <w:t>PLMN</w:t>
      </w:r>
      <w:r w:rsidR="00184E01">
        <w:rPr>
          <w:b/>
        </w:rPr>
        <w:t xml:space="preserve"> </w:t>
      </w:r>
      <w:r w:rsidR="00184E01" w:rsidRPr="006E5E4E">
        <w:rPr>
          <w:b/>
        </w:rPr>
        <w:t xml:space="preserve">(MNO-A) </w:t>
      </w:r>
      <w:r w:rsidR="00184E01">
        <w:rPr>
          <w:b/>
        </w:rPr>
        <w:t>or SNPN</w:t>
      </w:r>
      <w:r w:rsidR="00184E01" w:rsidRPr="00FD5FF2">
        <w:t>,</w:t>
      </w:r>
      <w:r w:rsidR="00184E01">
        <w:t xml:space="preserve"> this use case in nature is an </w:t>
      </w:r>
      <w:r w:rsidR="00184E01" w:rsidRPr="003F3A19">
        <w:t>“inter-</w:t>
      </w:r>
    </w:p>
    <w:p w14:paraId="26F0D3C0" w14:textId="77777777" w:rsidR="00184E01" w:rsidRDefault="00184E01" w:rsidP="00184E01">
      <w:pPr>
        <w:spacing w:after="0"/>
        <w:ind w:left="601" w:hanging="601"/>
        <w:rPr>
          <w:i/>
        </w:rPr>
      </w:pPr>
      <w:r w:rsidRPr="003F3A19">
        <w:t>PLMN”</w:t>
      </w:r>
      <w:r>
        <w:t xml:space="preserve"> case </w:t>
      </w:r>
      <w:proofErr w:type="spellStart"/>
      <w:r>
        <w:t>w.r.t.</w:t>
      </w:r>
      <w:proofErr w:type="spellEnd"/>
      <w:r>
        <w:t xml:space="preserve"> </w:t>
      </w:r>
      <w:r w:rsidRPr="00FD5FF2">
        <w:t xml:space="preserve">the </w:t>
      </w:r>
      <w:r>
        <w:t>controversial</w:t>
      </w:r>
      <w:r w:rsidRPr="00FD5FF2">
        <w:t xml:space="preserve"> technical viability</w:t>
      </w:r>
      <w:r>
        <w:t xml:space="preserve"> </w:t>
      </w:r>
      <w:r w:rsidRPr="00FD5FF2">
        <w:t xml:space="preserve">and </w:t>
      </w:r>
      <w:r>
        <w:t>performance impact</w:t>
      </w:r>
      <w:r w:rsidRPr="00FD5FF2">
        <w:t xml:space="preserve"> </w:t>
      </w:r>
      <w:r>
        <w:t>(e.g. regarding “</w:t>
      </w:r>
      <w:r w:rsidRPr="00493771">
        <w:rPr>
          <w:b/>
        </w:rPr>
        <w:t>splitting</w:t>
      </w:r>
      <w:r>
        <w:t xml:space="preserve">”), note that </w:t>
      </w:r>
    </w:p>
    <w:p w14:paraId="70EDD297" w14:textId="09CC3325" w:rsidR="0009108F" w:rsidRDefault="00184E01" w:rsidP="00184E01">
      <w:pPr>
        <w:spacing w:after="0"/>
        <w:ind w:left="601" w:hanging="601"/>
        <w:rPr>
          <w:i/>
        </w:rPr>
      </w:pPr>
      <w:r>
        <w:t>currently TS 23.501 has the following definition:</w:t>
      </w:r>
    </w:p>
    <w:p w14:paraId="79D2D580" w14:textId="77777777" w:rsidR="00184E01" w:rsidRDefault="00184E01" w:rsidP="00184E01">
      <w:pPr>
        <w:spacing w:after="0"/>
        <w:ind w:left="601" w:hanging="601"/>
        <w:rPr>
          <w:i/>
        </w:rPr>
      </w:pPr>
    </w:p>
    <w:p w14:paraId="2BD4479E" w14:textId="77777777" w:rsidR="00184E01" w:rsidRPr="001B7C50" w:rsidRDefault="00184E01" w:rsidP="00184E01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</w:pPr>
      <w:r w:rsidRPr="001B7C50">
        <w:rPr>
          <w:b/>
        </w:rPr>
        <w:t>Access Traffic Splitting:</w:t>
      </w:r>
      <w:r w:rsidRPr="001B7C50">
        <w:t xml:space="preserve"> The procedure that splits the traffic of a data flow across multiple access networks. </w:t>
      </w:r>
    </w:p>
    <w:p w14:paraId="3165DCCC" w14:textId="3035345A" w:rsidR="00184E01" w:rsidRDefault="00184E01" w:rsidP="00DD75C5">
      <w:pPr>
        <w:spacing w:after="0" w:line="276" w:lineRule="auto"/>
        <w:rPr>
          <w:rFonts w:eastAsia="Calibri"/>
          <w:iCs/>
        </w:rPr>
      </w:pPr>
      <w:r>
        <w:rPr>
          <w:rFonts w:eastAsia="Calibri"/>
          <w:iCs/>
        </w:rPr>
        <w:t xml:space="preserve">b. This fine-granular dynamic </w:t>
      </w:r>
      <w:r w:rsidRPr="00F9679E">
        <w:rPr>
          <w:rFonts w:eastAsia="Calibri"/>
          <w:b/>
          <w:iCs/>
          <w:highlight w:val="yellow"/>
        </w:rPr>
        <w:t>splitting of packets</w:t>
      </w:r>
      <w:r>
        <w:rPr>
          <w:rFonts w:eastAsia="Calibri"/>
          <w:iCs/>
        </w:rPr>
        <w:t xml:space="preserve"> of a data flow across two independent </w:t>
      </w:r>
      <w:r w:rsidR="0058285E">
        <w:rPr>
          <w:rFonts w:eastAsia="Calibri"/>
          <w:iCs/>
        </w:rPr>
        <w:t>RANs (</w:t>
      </w:r>
      <w:r w:rsidR="0058285E">
        <w:t xml:space="preserve">two active paths over </w:t>
      </w:r>
      <w:r w:rsidR="0058285E" w:rsidRPr="0077274C">
        <w:rPr>
          <w:b/>
          <w:highlight w:val="yellow"/>
        </w:rPr>
        <w:t>two 3GPP RATs simultaneously</w:t>
      </w:r>
      <w:r w:rsidR="0058285E">
        <w:rPr>
          <w:rFonts w:eastAsia="Calibri"/>
          <w:iCs/>
        </w:rPr>
        <w:t>)</w:t>
      </w:r>
      <w:r>
        <w:rPr>
          <w:rFonts w:eastAsia="Calibri"/>
          <w:iCs/>
        </w:rPr>
        <w:t xml:space="preserve"> without the following coordination (done by/between base stations as currently in Dual Connectivity) brings not only uncertainty is the mentioned performance gain, but rather potential performance degradation. </w:t>
      </w:r>
      <w:proofErr w:type="spellStart"/>
      <w:r>
        <w:rPr>
          <w:rFonts w:eastAsia="Calibri"/>
          <w:iCs/>
        </w:rPr>
        <w:t>Eg.</w:t>
      </w:r>
      <w:proofErr w:type="spellEnd"/>
    </w:p>
    <w:p w14:paraId="5F66FE2C" w14:textId="77777777" w:rsidR="00DD75C5" w:rsidRDefault="00DD75C5" w:rsidP="00DD75C5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s</w:t>
      </w:r>
      <w:r w:rsidRPr="003A18BB">
        <w:t>imultaneous Rx</w:t>
      </w:r>
      <w:r>
        <w:t>/</w:t>
      </w:r>
      <w:r w:rsidRPr="003A18BB">
        <w:t>Tx </w:t>
      </w:r>
      <w:r w:rsidRPr="0099435D">
        <w:rPr>
          <w:b/>
        </w:rPr>
        <w:t>band combinations</w:t>
      </w:r>
      <w:r>
        <w:t xml:space="preserve">, </w:t>
      </w:r>
    </w:p>
    <w:p w14:paraId="0D31BE1F" w14:textId="77777777" w:rsidR="00DD75C5" w:rsidRDefault="00DD75C5" w:rsidP="00DD75C5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99435D">
        <w:rPr>
          <w:b/>
        </w:rPr>
        <w:t>interference coordination</w:t>
      </w:r>
      <w:r>
        <w:t xml:space="preserve">, </w:t>
      </w:r>
    </w:p>
    <w:p w14:paraId="48576076" w14:textId="77777777" w:rsidR="00DD75C5" w:rsidRPr="0099435D" w:rsidRDefault="00DD75C5" w:rsidP="00DD75C5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</w:rPr>
      </w:pPr>
      <w:r w:rsidRPr="0099435D">
        <w:rPr>
          <w:b/>
        </w:rPr>
        <w:t xml:space="preserve">UE Uplink power control, </w:t>
      </w:r>
    </w:p>
    <w:p w14:paraId="5B1C675B" w14:textId="77777777" w:rsidR="00DD75C5" w:rsidRDefault="00DD75C5" w:rsidP="00DD75C5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Configuration failure due to absence of </w:t>
      </w:r>
      <w:r w:rsidRPr="0099435D">
        <w:rPr>
          <w:b/>
        </w:rPr>
        <w:t>UE capability sharing</w:t>
      </w:r>
      <w:r>
        <w:t xml:space="preserve">, </w:t>
      </w:r>
    </w:p>
    <w:p w14:paraId="6BB5FBC0" w14:textId="77777777" w:rsidR="00DD75C5" w:rsidRDefault="00DD75C5" w:rsidP="00DD75C5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99435D">
        <w:rPr>
          <w:b/>
        </w:rPr>
        <w:t>NR Measurement Gaps configuration</w:t>
      </w:r>
      <w:r>
        <w:t>,</w:t>
      </w:r>
    </w:p>
    <w:p w14:paraId="65D748E7" w14:textId="16C1FA5A" w:rsidR="00184E01" w:rsidRPr="00E82AC5" w:rsidRDefault="00DD75C5" w:rsidP="00E82AC5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99435D">
        <w:rPr>
          <w:b/>
        </w:rPr>
        <w:t>RAN-based timely accurate measurement</w:t>
      </w:r>
      <w:r>
        <w:t xml:space="preserve"> (e.g. </w:t>
      </w:r>
      <w:proofErr w:type="spellStart"/>
      <w:r>
        <w:t>gNB</w:t>
      </w:r>
      <w:proofErr w:type="spellEnd"/>
      <w:r>
        <w:t xml:space="preserve"> measurement is on 10ms level </w:t>
      </w:r>
      <w:proofErr w:type="spellStart"/>
      <w:r w:rsidRPr="0099435D">
        <w:rPr>
          <w:b/>
        </w:rPr>
        <w:t>v.s</w:t>
      </w:r>
      <w:proofErr w:type="spellEnd"/>
      <w:r w:rsidRPr="0099435D">
        <w:rPr>
          <w:b/>
        </w:rPr>
        <w:t>.</w:t>
      </w:r>
      <w:r>
        <w:t xml:space="preserve"> UE-UPF RTT measurement is on second level), </w:t>
      </w:r>
    </w:p>
    <w:p w14:paraId="2D50E321" w14:textId="7D09AEFC" w:rsidR="0058285E" w:rsidRDefault="00F9679E" w:rsidP="00184E01">
      <w:pPr>
        <w:spacing w:after="0"/>
        <w:ind w:left="601" w:hanging="601"/>
        <w:rPr>
          <w:rFonts w:eastAsia="Calibri"/>
          <w:iCs/>
        </w:rPr>
      </w:pPr>
      <w:r>
        <w:rPr>
          <w:rFonts w:eastAsia="Calibri"/>
          <w:iCs/>
        </w:rPr>
        <w:t>The above challenges are more serious for “</w:t>
      </w:r>
      <w:r w:rsidRPr="00802B89">
        <w:rPr>
          <w:rFonts w:eastAsia="Calibri"/>
          <w:b/>
          <w:iCs/>
        </w:rPr>
        <w:t>splitting</w:t>
      </w:r>
      <w:r>
        <w:rPr>
          <w:rFonts w:eastAsia="Calibri"/>
          <w:iCs/>
        </w:rPr>
        <w:t>”.</w:t>
      </w:r>
    </w:p>
    <w:p w14:paraId="537F83F5" w14:textId="77777777" w:rsidR="00F9679E" w:rsidRDefault="00F9679E" w:rsidP="00184E01">
      <w:pPr>
        <w:spacing w:after="0"/>
        <w:ind w:left="601" w:hanging="601"/>
        <w:rPr>
          <w:rFonts w:eastAsia="Calibri"/>
          <w:i/>
          <w:iCs/>
        </w:rPr>
      </w:pPr>
    </w:p>
    <w:p w14:paraId="71ADE62A" w14:textId="77777777" w:rsidR="00F9679E" w:rsidRDefault="0058285E" w:rsidP="00F9679E">
      <w:pPr>
        <w:spacing w:after="0"/>
        <w:ind w:left="601" w:hanging="601"/>
        <w:rPr>
          <w:i/>
        </w:rPr>
      </w:pPr>
      <w:r>
        <w:rPr>
          <w:rFonts w:eastAsia="Calibri"/>
          <w:iCs/>
        </w:rPr>
        <w:t xml:space="preserve">c. </w:t>
      </w:r>
      <w:r w:rsidR="00F9679E">
        <w:rPr>
          <w:b/>
        </w:rPr>
        <w:t>W</w:t>
      </w:r>
      <w:r w:rsidR="00F9679E" w:rsidRPr="006E5E4E">
        <w:rPr>
          <w:b/>
        </w:rPr>
        <w:t>hen the local 5G</w:t>
      </w:r>
      <w:r w:rsidR="00F9679E">
        <w:rPr>
          <w:b/>
        </w:rPr>
        <w:t xml:space="preserve"> </w:t>
      </w:r>
      <w:r w:rsidR="00F9679E" w:rsidRPr="006E5E4E">
        <w:rPr>
          <w:b/>
        </w:rPr>
        <w:t>network is</w:t>
      </w:r>
      <w:r w:rsidR="00F9679E">
        <w:rPr>
          <w:b/>
        </w:rPr>
        <w:t xml:space="preserve"> </w:t>
      </w:r>
      <w:r w:rsidR="00F9679E" w:rsidRPr="00CD3F35">
        <w:rPr>
          <w:b/>
          <w:highlight w:val="yellow"/>
        </w:rPr>
        <w:t>SNPN</w:t>
      </w:r>
      <w:r w:rsidR="00F9679E" w:rsidRPr="00FD5FF2">
        <w:t>,</w:t>
      </w:r>
      <w:r w:rsidR="00F9679E">
        <w:t xml:space="preserve"> aside from issues</w:t>
      </w:r>
      <w:r w:rsidR="00F9679E">
        <w:rPr>
          <w:b/>
        </w:rPr>
        <w:t xml:space="preserve"> </w:t>
      </w:r>
      <w:r w:rsidR="00F9679E">
        <w:t>mentioned above, additional concerns arise regarding</w:t>
      </w:r>
    </w:p>
    <w:p w14:paraId="63546702" w14:textId="0B4444EF" w:rsidR="00F9679E" w:rsidRDefault="00F9679E" w:rsidP="00F9679E">
      <w:pPr>
        <w:spacing w:after="0"/>
        <w:ind w:left="601" w:hanging="601"/>
      </w:pPr>
      <w:r>
        <w:t xml:space="preserve">“steering” and “splitting”, because it </w:t>
      </w:r>
      <w:r w:rsidRPr="00CD3F35">
        <w:rPr>
          <w:highlight w:val="yellow"/>
        </w:rPr>
        <w:t xml:space="preserve">contradicts </w:t>
      </w:r>
      <w:r w:rsidRPr="00493771">
        <w:rPr>
          <w:highlight w:val="yellow"/>
        </w:rPr>
        <w:t>to SNPN definition / concept</w:t>
      </w:r>
      <w:r>
        <w:t>, e.g.</w:t>
      </w:r>
      <w:r w:rsidRPr="00493771">
        <w:t xml:space="preserve">: </w:t>
      </w:r>
    </w:p>
    <w:p w14:paraId="38009F94" w14:textId="77777777" w:rsidR="00F9679E" w:rsidRDefault="00F9679E" w:rsidP="00F9679E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</w:rPr>
      </w:pPr>
      <w:r>
        <w:rPr>
          <w:rFonts w:eastAsia="SimSun"/>
        </w:rPr>
        <w:t xml:space="preserve">This will create </w:t>
      </w:r>
      <w:r w:rsidRPr="003E7478">
        <w:rPr>
          <w:rFonts w:eastAsia="SimSun"/>
          <w:b/>
          <w:highlight w:val="yellow"/>
        </w:rPr>
        <w:t>control-plane</w:t>
      </w:r>
      <w:r w:rsidRPr="00493771">
        <w:rPr>
          <w:rFonts w:eastAsia="SimSun"/>
          <w:b/>
        </w:rPr>
        <w:t xml:space="preserve"> </w:t>
      </w:r>
      <w:r w:rsidRPr="003E7478">
        <w:rPr>
          <w:rFonts w:eastAsia="SimSun"/>
          <w:b/>
          <w:highlight w:val="yellow"/>
        </w:rPr>
        <w:t>interconnection</w:t>
      </w:r>
      <w:r>
        <w:rPr>
          <w:rFonts w:eastAsia="SimSun"/>
        </w:rPr>
        <w:t xml:space="preserve"> between PLMN and SNPN, implying </w:t>
      </w:r>
      <w:r w:rsidRPr="00C00381">
        <w:rPr>
          <w:rFonts w:eastAsia="SimSun"/>
          <w:b/>
        </w:rPr>
        <w:t>roaming</w:t>
      </w:r>
      <w:r>
        <w:rPr>
          <w:rFonts w:eastAsia="SimSun"/>
        </w:rPr>
        <w:t xml:space="preserve"> between PLMN and SNPN.</w:t>
      </w:r>
    </w:p>
    <w:p w14:paraId="0AF6C12B" w14:textId="77777777" w:rsidR="00F9679E" w:rsidRDefault="00F9679E" w:rsidP="00F9679E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493771">
        <w:t>any PLMN service is accessed from SNPN.</w:t>
      </w:r>
    </w:p>
    <w:p w14:paraId="48A6F665" w14:textId="2190636B" w:rsidR="00802B89" w:rsidRDefault="00802B89" w:rsidP="00802B89">
      <w:pPr>
        <w:spacing w:after="0"/>
        <w:rPr>
          <w:b/>
          <w:i/>
        </w:rPr>
      </w:pPr>
    </w:p>
    <w:p w14:paraId="15BFBBE0" w14:textId="77777777" w:rsidR="00802B89" w:rsidRDefault="00802B89" w:rsidP="00F9679E">
      <w:pPr>
        <w:spacing w:after="0"/>
        <w:ind w:left="601" w:hanging="601"/>
        <w:rPr>
          <w:i/>
        </w:rPr>
      </w:pPr>
      <w:r>
        <w:rPr>
          <w:noProof/>
        </w:rPr>
        <w:t xml:space="preserve">d. Based on the available information, for this use case it makes sense for a UE to send different applications via/to </w:t>
      </w:r>
    </w:p>
    <w:p w14:paraId="2EA12851" w14:textId="1B43DE9C" w:rsidR="00802B89" w:rsidRDefault="00802B89" w:rsidP="00F9679E">
      <w:pPr>
        <w:spacing w:after="0"/>
        <w:ind w:left="601" w:hanging="601"/>
        <w:rPr>
          <w:b/>
          <w:i/>
        </w:rPr>
      </w:pPr>
      <w:r>
        <w:rPr>
          <w:noProof/>
        </w:rPr>
        <w:t>different networks (PLMN, SNPN) at the same time, but the granularity is application instead of pkt inside a data flow.</w:t>
      </w:r>
    </w:p>
    <w:p w14:paraId="09404B00" w14:textId="77777777" w:rsidR="00802B89" w:rsidRPr="00184E01" w:rsidRDefault="00802B89" w:rsidP="00F9679E">
      <w:pPr>
        <w:spacing w:after="0"/>
        <w:ind w:left="601" w:hanging="601"/>
        <w:rPr>
          <w:b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2B97386" w14:textId="46086CFE" w:rsidR="00C85CC9" w:rsidRPr="0009108F" w:rsidRDefault="00802B89" w:rsidP="00F9679E">
      <w:pPr>
        <w:rPr>
          <w:noProof/>
        </w:rPr>
      </w:pPr>
      <w:r>
        <w:rPr>
          <w:noProof/>
        </w:rPr>
        <w:t>Update the requirements based on the explained rationales.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lastRenderedPageBreak/>
        <w:t>4. Proposal</w:t>
      </w:r>
    </w:p>
    <w:p w14:paraId="6E70F031" w14:textId="72F157E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3CC" w:rsidRPr="008873CC">
        <w:rPr>
          <w:noProof/>
          <w:lang w:val="en-US"/>
        </w:rPr>
        <w:t>TR 22.841 v.1.1.0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C5160C" w14:textId="77777777" w:rsidR="00062BED" w:rsidRPr="000D6532" w:rsidRDefault="00062BED" w:rsidP="00062BED">
      <w:pPr>
        <w:pStyle w:val="Heading3"/>
      </w:pPr>
      <w:bookmarkStart w:id="2" w:name="_Toc120021158"/>
      <w:bookmarkStart w:id="3" w:name="_Toc129336718"/>
      <w:r>
        <w:t>5</w:t>
      </w:r>
      <w:r w:rsidRPr="000D6532">
        <w:t>.</w:t>
      </w:r>
      <w:r>
        <w:t>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"/>
      <w:bookmarkEnd w:id="3"/>
    </w:p>
    <w:p w14:paraId="55EBC0E5" w14:textId="1A703914" w:rsidR="00062BED" w:rsidRDefault="00062BED" w:rsidP="00062BED">
      <w:pPr>
        <w:rPr>
          <w:noProof/>
          <w:lang w:val="en-US"/>
        </w:rPr>
      </w:pPr>
      <w:r>
        <w:t xml:space="preserve">[PR 5.3.6-001] </w:t>
      </w:r>
      <w:ins w:id="4" w:author="SZhang" w:date="2023-08-11T16:19:00Z">
        <w:r>
          <w:t>Based on operator policy, t</w:t>
        </w:r>
      </w:ins>
      <w:del w:id="5" w:author="SZhang" w:date="2023-08-11T16:19:00Z">
        <w:r w:rsidDel="00062BED">
          <w:delText>T</w:delText>
        </w:r>
      </w:del>
      <w:r>
        <w:t xml:space="preserve">he 5G system shall be able to support </w:t>
      </w:r>
      <w:r w:rsidRPr="009A7B16">
        <w:t xml:space="preserve">mechanisms to enable </w:t>
      </w:r>
      <w:del w:id="6" w:author="SZhang" w:date="2023-08-11T16:19:00Z">
        <w:r w:rsidRPr="009A7B16" w:rsidDel="00062BED">
          <w:rPr>
            <w:noProof/>
            <w:lang w:val="en-US"/>
          </w:rPr>
          <w:delText>steering, split and switch</w:delText>
        </w:r>
      </w:del>
      <w:ins w:id="7" w:author="SZhang" w:date="2023-08-11T16:19:00Z">
        <w:r>
          <w:rPr>
            <w:noProof/>
            <w:lang w:val="en-US"/>
          </w:rPr>
          <w:t>transmission</w:t>
        </w:r>
      </w:ins>
      <w:r w:rsidRPr="009A7B16">
        <w:rPr>
          <w:noProof/>
          <w:lang w:val="en-US"/>
        </w:rPr>
        <w:t xml:space="preserve"> of UE’s </w:t>
      </w:r>
      <w:del w:id="8" w:author="SZhang" w:date="2023-08-11T16:19:00Z">
        <w:r w:rsidRPr="009A7B16" w:rsidDel="00062BED">
          <w:rPr>
            <w:noProof/>
            <w:lang w:val="en-US"/>
          </w:rPr>
          <w:delText>user plane</w:delText>
        </w:r>
      </w:del>
      <w:ins w:id="9" w:author="SZhang" w:date="2023-08-11T16:19:00Z">
        <w:r>
          <w:rPr>
            <w:noProof/>
            <w:lang w:val="en-US"/>
          </w:rPr>
          <w:t>different applications’</w:t>
        </w:r>
      </w:ins>
      <w:r w:rsidRPr="009A7B16">
        <w:rPr>
          <w:noProof/>
          <w:lang w:val="en-US"/>
        </w:rPr>
        <w:t xml:space="preserve"> traffic</w:t>
      </w:r>
      <w:ins w:id="10" w:author="SZhang" w:date="2023-08-11T16:21:00Z">
        <w:r>
          <w:rPr>
            <w:noProof/>
            <w:lang w:val="en-US"/>
          </w:rPr>
          <w:t xml:space="preserve"> (on a per-application basis)</w:t>
        </w:r>
      </w:ins>
      <w:r w:rsidRPr="009A7B16">
        <w:rPr>
          <w:noProof/>
          <w:lang w:val="en-US"/>
        </w:rPr>
        <w:t xml:space="preserve"> </w:t>
      </w:r>
      <w:ins w:id="11" w:author="SZhang" w:date="2023-08-11T16:20:00Z">
        <w:del w:id="12" w:author="SZhang" w:date="2023-08-06T17:32:00Z">
          <w:r w:rsidRPr="009A7B16" w:rsidDel="00C2599B">
            <w:rPr>
              <w:noProof/>
              <w:lang w:val="en-US"/>
            </w:rPr>
            <w:delText xml:space="preserve">across </w:delText>
          </w:r>
        </w:del>
        <w:r>
          <w:rPr>
            <w:noProof/>
            <w:lang w:val="en-US"/>
          </w:rPr>
          <w:t>over</w:t>
        </w:r>
        <w:r w:rsidRPr="009A7B16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one of </w:t>
        </w:r>
        <w:del w:id="13" w:author="SZhang" w:date="2023-08-06T17:32:00Z">
          <w:r w:rsidRPr="009A7B16" w:rsidDel="00C2599B">
            <w:rPr>
              <w:noProof/>
              <w:lang w:val="en-US"/>
            </w:rPr>
            <w:delText xml:space="preserve">two </w:delText>
          </w:r>
        </w:del>
        <w:r>
          <w:rPr>
            <w:noProof/>
            <w:lang w:val="en-US"/>
          </w:rPr>
          <w:t>the</w:t>
        </w:r>
        <w:r w:rsidRPr="009A7B16">
          <w:rPr>
            <w:noProof/>
            <w:lang w:val="en-US"/>
          </w:rPr>
          <w:t xml:space="preserve"> </w:t>
        </w:r>
      </w:ins>
      <w:del w:id="14" w:author="SZhang" w:date="2023-08-11T16:20:00Z">
        <w:r w:rsidRPr="009A7B16" w:rsidDel="00062BED">
          <w:rPr>
            <w:noProof/>
            <w:lang w:val="en-US"/>
          </w:rPr>
          <w:delText xml:space="preserve">of </w:delText>
        </w:r>
        <w:r w:rsidDel="00062BED">
          <w:rPr>
            <w:noProof/>
            <w:lang w:val="en-US"/>
          </w:rPr>
          <w:delText>one</w:delText>
        </w:r>
        <w:r w:rsidRPr="009A7B16" w:rsidDel="00062BED">
          <w:rPr>
            <w:noProof/>
            <w:lang w:val="en-US"/>
          </w:rPr>
          <w:delText xml:space="preserve"> data session</w:delText>
        </w:r>
        <w:r w:rsidDel="00062BED">
          <w:rPr>
            <w:noProof/>
            <w:lang w:val="en-US"/>
          </w:rPr>
          <w:delText xml:space="preserve"> </w:delText>
        </w:r>
        <w:r w:rsidRPr="009A7B16" w:rsidDel="00062BED">
          <w:rPr>
            <w:noProof/>
            <w:lang w:val="en-US"/>
          </w:rPr>
          <w:delText xml:space="preserve">across </w:delText>
        </w:r>
      </w:del>
      <w:r w:rsidRPr="009A7B16">
        <w:rPr>
          <w:noProof/>
          <w:lang w:val="en-US"/>
        </w:rPr>
        <w:t xml:space="preserve">two </w:t>
      </w:r>
      <w:r>
        <w:rPr>
          <w:noProof/>
          <w:lang w:val="en-US"/>
        </w:rPr>
        <w:t xml:space="preserve">5G networks (e.g., both </w:t>
      </w:r>
      <w:r w:rsidRPr="009B357D">
        <w:rPr>
          <w:noProof/>
          <w:lang w:val="en-US"/>
        </w:rPr>
        <w:t>using NR</w:t>
      </w:r>
      <w:r>
        <w:rPr>
          <w:noProof/>
          <w:lang w:val="en-US"/>
        </w:rPr>
        <w:t xml:space="preserve"> access</w:t>
      </w:r>
      <w:r w:rsidRPr="009B357D">
        <w:rPr>
          <w:noProof/>
          <w:lang w:val="en-US"/>
        </w:rPr>
        <w:t>) belonging to two different PLMN</w:t>
      </w:r>
      <w:r>
        <w:rPr>
          <w:noProof/>
          <w:lang w:val="en-US"/>
        </w:rPr>
        <w:t xml:space="preserve"> operators (one of which is HPLMN)</w:t>
      </w:r>
      <w:r w:rsidRPr="009B357D">
        <w:rPr>
          <w:noProof/>
          <w:lang w:val="en-US"/>
        </w:rPr>
        <w:t xml:space="preserve">, or between </w:t>
      </w:r>
      <w:r>
        <w:rPr>
          <w:noProof/>
          <w:lang w:val="en-US"/>
        </w:rPr>
        <w:t>the H</w:t>
      </w:r>
      <w:r w:rsidRPr="009B357D">
        <w:rPr>
          <w:noProof/>
          <w:lang w:val="en-US"/>
        </w:rPr>
        <w:t xml:space="preserve">PLMN and a SNPN. </w:t>
      </w:r>
      <w:r>
        <w:rPr>
          <w:noProof/>
          <w:lang w:val="en-US"/>
        </w:rPr>
        <w:br/>
        <w:t>It is assumed that the</w:t>
      </w:r>
      <w:r w:rsidRPr="009B357D">
        <w:rPr>
          <w:noProof/>
          <w:lang w:val="en-US"/>
        </w:rPr>
        <w:t xml:space="preserve"> </w:t>
      </w:r>
      <w:r>
        <w:rPr>
          <w:noProof/>
          <w:lang w:val="en-US"/>
        </w:rPr>
        <w:t>H</w:t>
      </w:r>
      <w:r w:rsidRPr="009B357D">
        <w:rPr>
          <w:noProof/>
          <w:lang w:val="en-US"/>
        </w:rPr>
        <w:t xml:space="preserve">PLMN subscription </w:t>
      </w:r>
      <w:r>
        <w:rPr>
          <w:noProof/>
          <w:lang w:val="en-US"/>
        </w:rPr>
        <w:t>is used to access both networks, d</w:t>
      </w:r>
      <w:r w:rsidRPr="009A7B16">
        <w:rPr>
          <w:noProof/>
          <w:lang w:val="en-US"/>
        </w:rPr>
        <w:t xml:space="preserve">ata traffic </w:t>
      </w:r>
      <w:r>
        <w:rPr>
          <w:noProof/>
          <w:lang w:val="en-US"/>
        </w:rPr>
        <w:t xml:space="preserve">is </w:t>
      </w:r>
      <w:r w:rsidRPr="009A7B16">
        <w:rPr>
          <w:noProof/>
          <w:lang w:val="en-US"/>
        </w:rPr>
        <w:t xml:space="preserve">anchored in </w:t>
      </w:r>
      <w:r>
        <w:rPr>
          <w:noProof/>
          <w:lang w:val="en-US"/>
        </w:rPr>
        <w:t xml:space="preserve">the HPLMN </w:t>
      </w:r>
      <w:r w:rsidRPr="009B357D">
        <w:rPr>
          <w:noProof/>
          <w:lang w:val="en-US"/>
        </w:rPr>
        <w:t xml:space="preserve">and a proper business agreement </w:t>
      </w:r>
      <w:r>
        <w:rPr>
          <w:noProof/>
          <w:lang w:val="en-US"/>
        </w:rPr>
        <w:t xml:space="preserve">is in place </w:t>
      </w:r>
      <w:r w:rsidRPr="009B357D">
        <w:rPr>
          <w:noProof/>
          <w:lang w:val="en-US"/>
        </w:rPr>
        <w:t>among</w:t>
      </w:r>
      <w:r>
        <w:rPr>
          <w:noProof/>
          <w:lang w:val="en-US"/>
        </w:rPr>
        <w:t xml:space="preserve"> the two network operators, including specific traffic routing </w:t>
      </w:r>
      <w:r w:rsidRPr="009A7B16">
        <w:rPr>
          <w:noProof/>
          <w:lang w:val="en-US"/>
        </w:rPr>
        <w:t>policies</w:t>
      </w:r>
      <w:r>
        <w:rPr>
          <w:noProof/>
          <w:lang w:val="en-US"/>
        </w:rPr>
        <w:t>,</w:t>
      </w:r>
      <w:r w:rsidRPr="00975739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e.g., based on geographical location, subscription, traffic type. 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8F4650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05D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205D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98924" w14:textId="77777777" w:rsidR="002C38FF" w:rsidRDefault="002C38FF">
      <w:r>
        <w:separator/>
      </w:r>
    </w:p>
  </w:endnote>
  <w:endnote w:type="continuationSeparator" w:id="0">
    <w:p w14:paraId="60A87D75" w14:textId="77777777" w:rsidR="002C38FF" w:rsidRDefault="002C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4B8A7" w14:textId="77777777" w:rsidR="002C38FF" w:rsidRDefault="002C38FF">
      <w:r>
        <w:separator/>
      </w:r>
    </w:p>
  </w:footnote>
  <w:footnote w:type="continuationSeparator" w:id="0">
    <w:p w14:paraId="4DEFABAE" w14:textId="77777777" w:rsidR="002C38FF" w:rsidRDefault="002C3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F22E73"/>
    <w:multiLevelType w:val="hybridMultilevel"/>
    <w:tmpl w:val="66401B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10C5A"/>
    <w:multiLevelType w:val="hybridMultilevel"/>
    <w:tmpl w:val="08E45B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7638A5"/>
    <w:multiLevelType w:val="hybridMultilevel"/>
    <w:tmpl w:val="BD3AED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165"/>
    <w:rsid w:val="00003A74"/>
    <w:rsid w:val="00022FE6"/>
    <w:rsid w:val="00031C8A"/>
    <w:rsid w:val="00033397"/>
    <w:rsid w:val="00040095"/>
    <w:rsid w:val="00051834"/>
    <w:rsid w:val="00054A22"/>
    <w:rsid w:val="00062023"/>
    <w:rsid w:val="00062BED"/>
    <w:rsid w:val="000655A6"/>
    <w:rsid w:val="00080512"/>
    <w:rsid w:val="0009108F"/>
    <w:rsid w:val="000C47C3"/>
    <w:rsid w:val="000D274E"/>
    <w:rsid w:val="000D58AB"/>
    <w:rsid w:val="000E41DA"/>
    <w:rsid w:val="00133525"/>
    <w:rsid w:val="0015087A"/>
    <w:rsid w:val="00184E01"/>
    <w:rsid w:val="001A4C42"/>
    <w:rsid w:val="001A7420"/>
    <w:rsid w:val="001B6637"/>
    <w:rsid w:val="001C21C3"/>
    <w:rsid w:val="001D02C2"/>
    <w:rsid w:val="001D1105"/>
    <w:rsid w:val="001F0C1D"/>
    <w:rsid w:val="001F1132"/>
    <w:rsid w:val="001F168B"/>
    <w:rsid w:val="00224099"/>
    <w:rsid w:val="002347A2"/>
    <w:rsid w:val="00250578"/>
    <w:rsid w:val="002675F0"/>
    <w:rsid w:val="0027564E"/>
    <w:rsid w:val="002760EE"/>
    <w:rsid w:val="002B6339"/>
    <w:rsid w:val="002B7B52"/>
    <w:rsid w:val="002C38FF"/>
    <w:rsid w:val="002E00EE"/>
    <w:rsid w:val="002E4AEA"/>
    <w:rsid w:val="002F587A"/>
    <w:rsid w:val="003172DC"/>
    <w:rsid w:val="0035462D"/>
    <w:rsid w:val="00356555"/>
    <w:rsid w:val="003765B8"/>
    <w:rsid w:val="003C3971"/>
    <w:rsid w:val="00423334"/>
    <w:rsid w:val="004345EC"/>
    <w:rsid w:val="00465515"/>
    <w:rsid w:val="00474D38"/>
    <w:rsid w:val="0049751D"/>
    <w:rsid w:val="004B492F"/>
    <w:rsid w:val="004C30AC"/>
    <w:rsid w:val="004D3578"/>
    <w:rsid w:val="004E213A"/>
    <w:rsid w:val="004F0988"/>
    <w:rsid w:val="004F3340"/>
    <w:rsid w:val="005018A3"/>
    <w:rsid w:val="00501A9C"/>
    <w:rsid w:val="0053388B"/>
    <w:rsid w:val="00535773"/>
    <w:rsid w:val="005364C9"/>
    <w:rsid w:val="00543A9D"/>
    <w:rsid w:val="00543E6C"/>
    <w:rsid w:val="005521DF"/>
    <w:rsid w:val="00565087"/>
    <w:rsid w:val="00567E6F"/>
    <w:rsid w:val="0058285E"/>
    <w:rsid w:val="00597B11"/>
    <w:rsid w:val="005A46FC"/>
    <w:rsid w:val="005B018C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02E0"/>
    <w:rsid w:val="006A323F"/>
    <w:rsid w:val="006B30D0"/>
    <w:rsid w:val="006C3D95"/>
    <w:rsid w:val="006D41B1"/>
    <w:rsid w:val="006E5C86"/>
    <w:rsid w:val="006F1A2C"/>
    <w:rsid w:val="006F2A36"/>
    <w:rsid w:val="006F7A1D"/>
    <w:rsid w:val="00701116"/>
    <w:rsid w:val="0071174C"/>
    <w:rsid w:val="00711F99"/>
    <w:rsid w:val="00713C44"/>
    <w:rsid w:val="00734A5B"/>
    <w:rsid w:val="0074026F"/>
    <w:rsid w:val="007429F6"/>
    <w:rsid w:val="00744E76"/>
    <w:rsid w:val="007633DA"/>
    <w:rsid w:val="00763B44"/>
    <w:rsid w:val="00765EA3"/>
    <w:rsid w:val="00774DA4"/>
    <w:rsid w:val="00781F0F"/>
    <w:rsid w:val="007A43E1"/>
    <w:rsid w:val="007A6C4E"/>
    <w:rsid w:val="007B600E"/>
    <w:rsid w:val="007F0F4A"/>
    <w:rsid w:val="008028A4"/>
    <w:rsid w:val="00802B89"/>
    <w:rsid w:val="00830747"/>
    <w:rsid w:val="008359CD"/>
    <w:rsid w:val="008514EF"/>
    <w:rsid w:val="008768CA"/>
    <w:rsid w:val="00881287"/>
    <w:rsid w:val="008873CC"/>
    <w:rsid w:val="008C384C"/>
    <w:rsid w:val="008D05CF"/>
    <w:rsid w:val="008E2D68"/>
    <w:rsid w:val="008E6756"/>
    <w:rsid w:val="008F25DE"/>
    <w:rsid w:val="0090271F"/>
    <w:rsid w:val="00902E23"/>
    <w:rsid w:val="009114D7"/>
    <w:rsid w:val="0091348E"/>
    <w:rsid w:val="00917CCB"/>
    <w:rsid w:val="009309FB"/>
    <w:rsid w:val="00933FB0"/>
    <w:rsid w:val="00942EC2"/>
    <w:rsid w:val="009A6D95"/>
    <w:rsid w:val="009D32E6"/>
    <w:rsid w:val="009F37B7"/>
    <w:rsid w:val="00A10F02"/>
    <w:rsid w:val="00A164B4"/>
    <w:rsid w:val="00A217C1"/>
    <w:rsid w:val="00A26956"/>
    <w:rsid w:val="00A27486"/>
    <w:rsid w:val="00A37B54"/>
    <w:rsid w:val="00A53724"/>
    <w:rsid w:val="00A56066"/>
    <w:rsid w:val="00A73129"/>
    <w:rsid w:val="00A82346"/>
    <w:rsid w:val="00A92BA1"/>
    <w:rsid w:val="00A95A32"/>
    <w:rsid w:val="00AA11D1"/>
    <w:rsid w:val="00AA768A"/>
    <w:rsid w:val="00AB4A5D"/>
    <w:rsid w:val="00AC6BC6"/>
    <w:rsid w:val="00AE65E2"/>
    <w:rsid w:val="00AF1460"/>
    <w:rsid w:val="00B15449"/>
    <w:rsid w:val="00B27282"/>
    <w:rsid w:val="00B93086"/>
    <w:rsid w:val="00BA19ED"/>
    <w:rsid w:val="00BA4B8D"/>
    <w:rsid w:val="00BA6533"/>
    <w:rsid w:val="00BB33CF"/>
    <w:rsid w:val="00BC0F7D"/>
    <w:rsid w:val="00BD150B"/>
    <w:rsid w:val="00BD7D31"/>
    <w:rsid w:val="00BE3255"/>
    <w:rsid w:val="00BE7BF9"/>
    <w:rsid w:val="00BF128E"/>
    <w:rsid w:val="00C066A2"/>
    <w:rsid w:val="00C074DD"/>
    <w:rsid w:val="00C1496A"/>
    <w:rsid w:val="00C205D4"/>
    <w:rsid w:val="00C33079"/>
    <w:rsid w:val="00C45231"/>
    <w:rsid w:val="00C551FF"/>
    <w:rsid w:val="00C71685"/>
    <w:rsid w:val="00C72833"/>
    <w:rsid w:val="00C80F1D"/>
    <w:rsid w:val="00C85CC9"/>
    <w:rsid w:val="00C91962"/>
    <w:rsid w:val="00C93F40"/>
    <w:rsid w:val="00CA3D0C"/>
    <w:rsid w:val="00D104EC"/>
    <w:rsid w:val="00D117E4"/>
    <w:rsid w:val="00D57972"/>
    <w:rsid w:val="00D675A9"/>
    <w:rsid w:val="00D738D6"/>
    <w:rsid w:val="00D755EB"/>
    <w:rsid w:val="00D76048"/>
    <w:rsid w:val="00D82E6F"/>
    <w:rsid w:val="00D87E00"/>
    <w:rsid w:val="00D9134D"/>
    <w:rsid w:val="00D9628E"/>
    <w:rsid w:val="00DA7A03"/>
    <w:rsid w:val="00DB1818"/>
    <w:rsid w:val="00DC309B"/>
    <w:rsid w:val="00DC4DA2"/>
    <w:rsid w:val="00DD4C17"/>
    <w:rsid w:val="00DD74A5"/>
    <w:rsid w:val="00DD75C5"/>
    <w:rsid w:val="00DF2B1F"/>
    <w:rsid w:val="00DF62CD"/>
    <w:rsid w:val="00E16509"/>
    <w:rsid w:val="00E22E62"/>
    <w:rsid w:val="00E30A45"/>
    <w:rsid w:val="00E44582"/>
    <w:rsid w:val="00E56141"/>
    <w:rsid w:val="00E77645"/>
    <w:rsid w:val="00E82AC5"/>
    <w:rsid w:val="00EA15B0"/>
    <w:rsid w:val="00EA5EA7"/>
    <w:rsid w:val="00EC4A25"/>
    <w:rsid w:val="00EF0790"/>
    <w:rsid w:val="00EF608C"/>
    <w:rsid w:val="00F025A2"/>
    <w:rsid w:val="00F04712"/>
    <w:rsid w:val="00F13360"/>
    <w:rsid w:val="00F22EC7"/>
    <w:rsid w:val="00F325C8"/>
    <w:rsid w:val="00F653B8"/>
    <w:rsid w:val="00F66D04"/>
    <w:rsid w:val="00F9008D"/>
    <w:rsid w:val="00F9679E"/>
    <w:rsid w:val="00FA1266"/>
    <w:rsid w:val="00FB4999"/>
    <w:rsid w:val="00FB651C"/>
    <w:rsid w:val="00FC1192"/>
    <w:rsid w:val="00FF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3A7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C205D4"/>
    <w:rPr>
      <w:lang w:eastAsia="en-US"/>
    </w:rPr>
  </w:style>
  <w:style w:type="paragraph" w:styleId="ListParagraph">
    <w:name w:val="List Paragraph"/>
    <w:basedOn w:val="Normal"/>
    <w:uiPriority w:val="34"/>
    <w:qFormat/>
    <w:rsid w:val="00184E01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69F1D-61DD-4C0A-B27E-FBB0B196E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21</cp:revision>
  <cp:lastPrinted>2019-02-25T14:05:00Z</cp:lastPrinted>
  <dcterms:created xsi:type="dcterms:W3CDTF">2023-08-06T14:38:00Z</dcterms:created>
  <dcterms:modified xsi:type="dcterms:W3CDTF">2023-08-11T14:40:00Z</dcterms:modified>
</cp:coreProperties>
</file>